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2CFF24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R5-246289</w:t>
        </w:r>
      </w:fldSimple>
      <w:r w:rsidR="009657ED" w:rsidRPr="009657ED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E2010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201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2010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3059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201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201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2010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test configuration for NTN in Clause 13.1.1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A1B1A5" w:rsidR="001E41F3" w:rsidRDefault="00E2010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India Technology Pvt.</w:t>
              </w:r>
            </w:fldSimple>
            <w:r w:rsidR="009657ED" w:rsidRPr="009657ED">
              <w:rPr>
                <w:noProof/>
                <w:highlight w:val="yellow"/>
              </w:rPr>
              <w:t xml:space="preserve">, </w:t>
            </w:r>
            <w:r w:rsidR="009657ED" w:rsidRPr="009657ED">
              <w:rPr>
                <w:highlight w:val="yellow"/>
              </w:rPr>
              <w:t>Qualcomm Wireless Communication Tech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B432FF" w:rsidR="001E41F3" w:rsidRDefault="00EB75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02A7AB" w:rsidR="001E41F3" w:rsidRDefault="00CA77BF">
            <w:pPr>
              <w:pStyle w:val="CRCoverPage"/>
              <w:spacing w:after="0"/>
              <w:ind w:left="100"/>
              <w:rPr>
                <w:noProof/>
              </w:rPr>
            </w:pPr>
            <w:r w:rsidRPr="00CE719A">
              <w:rPr>
                <w:noProof/>
                <w:highlight w:val="yellow"/>
              </w:rPr>
              <w:t>TEI18_Test</w:t>
            </w:r>
            <w:r w:rsidRPr="00CE719A">
              <w:rPr>
                <w:highlight w:val="yellow"/>
              </w:rPr>
              <w:t xml:space="preserve">, </w:t>
            </w:r>
            <w:r w:rsidRPr="00CE719A">
              <w:rPr>
                <w:highlight w:val="yellow"/>
              </w:rPr>
              <w:fldChar w:fldCharType="begin"/>
            </w:r>
            <w:r w:rsidRPr="00CE719A">
              <w:rPr>
                <w:highlight w:val="yellow"/>
              </w:rPr>
              <w:instrText xml:space="preserve"> DOCPROPERTY  RelatedWis  \* MERGEFORMAT </w:instrText>
            </w:r>
            <w:r w:rsidRPr="00CE719A">
              <w:rPr>
                <w:highlight w:val="yellow"/>
              </w:rPr>
              <w:fldChar w:fldCharType="separate"/>
            </w:r>
            <w:r w:rsidRPr="00CE719A">
              <w:rPr>
                <w:noProof/>
                <w:highlight w:val="yellow"/>
              </w:rPr>
              <w:t>LTE_NBIOT_eMTC_NTN_req-UEConTest</w:t>
            </w:r>
            <w:r w:rsidRPr="00CE719A">
              <w:rPr>
                <w:noProof/>
                <w:highlight w:val="yellow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2010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2024-10-30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2010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2010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E4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21E45" w:rsidRDefault="00321E45" w:rsidP="00321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E2F88A" w:rsidR="00321E45" w:rsidRDefault="00321E45" w:rsidP="00321E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As discussed in RAN5 #104, it’s much better to add a new TC 13.1.1.</w:t>
            </w:r>
            <w:r w:rsidR="007C338A" w:rsidRPr="007C338A">
              <w:rPr>
                <w:noProof/>
                <w:highlight w:val="yellow"/>
                <w:lang w:eastAsia="zh-CN"/>
              </w:rPr>
              <w:t>x</w:t>
            </w:r>
            <w:r>
              <w:rPr>
                <w:noProof/>
                <w:lang w:eastAsia="zh-CN"/>
              </w:rPr>
              <w:t>_1 for the updated GSO/NGSO test configuration since TC 13.1.1.</w:t>
            </w:r>
            <w:r w:rsidR="007C338A" w:rsidRPr="007C338A">
              <w:rPr>
                <w:noProof/>
                <w:highlight w:val="yellow"/>
                <w:lang w:eastAsia="zh-CN"/>
              </w:rPr>
              <w:t>x</w:t>
            </w:r>
            <w:r>
              <w:rPr>
                <w:noProof/>
                <w:lang w:eastAsia="zh-CN"/>
              </w:rPr>
              <w:t xml:space="preserve"> has already validated in GCF. Hence, TC 13.1.1.1 to 13.1.1.3 are only applicable to r17 UEs.</w:t>
            </w:r>
          </w:p>
        </w:tc>
      </w:tr>
      <w:tr w:rsidR="00321E4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21E45" w:rsidRDefault="00321E45" w:rsidP="00321E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21E45" w:rsidRDefault="00321E45" w:rsidP="00321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E4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21E45" w:rsidRDefault="00321E45" w:rsidP="00321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95B1D0" w:rsidR="00321E45" w:rsidRDefault="00321E45" w:rsidP="00321E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Update test applicability.</w:t>
            </w:r>
          </w:p>
        </w:tc>
      </w:tr>
      <w:tr w:rsidR="00321E4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21E45" w:rsidRDefault="00321E45" w:rsidP="00321E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21E45" w:rsidRDefault="00321E45" w:rsidP="00321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E4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1E45" w:rsidRDefault="00321E45" w:rsidP="00321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D32F8F" w:rsidR="00321E45" w:rsidRDefault="00321E45" w:rsidP="00321E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Wrong test applicability will be used.</w:t>
            </w:r>
          </w:p>
        </w:tc>
      </w:tr>
      <w:tr w:rsidR="00321E45" w14:paraId="034AF533" w14:textId="77777777" w:rsidTr="00547111">
        <w:tc>
          <w:tcPr>
            <w:tcW w:w="2694" w:type="dxa"/>
            <w:gridSpan w:val="2"/>
          </w:tcPr>
          <w:p w14:paraId="39D9EB5B" w14:textId="77777777" w:rsidR="00321E45" w:rsidRDefault="00321E45" w:rsidP="00321E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1E45" w:rsidRDefault="00321E45" w:rsidP="00321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E4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1E45" w:rsidRDefault="00321E45" w:rsidP="00321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F0EED8" w:rsidR="00321E45" w:rsidRDefault="00321E45" w:rsidP="00321E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3.1.1</w:t>
            </w:r>
          </w:p>
        </w:tc>
      </w:tr>
      <w:tr w:rsidR="00321E4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1E45" w:rsidRDefault="00321E45" w:rsidP="00321E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1E45" w:rsidRDefault="00321E45" w:rsidP="00321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E4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1E45" w:rsidRDefault="00321E45" w:rsidP="00321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1E45" w:rsidRDefault="00321E45" w:rsidP="00321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1E45" w:rsidRDefault="00321E45" w:rsidP="00321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1E45" w:rsidRDefault="00321E45" w:rsidP="00321E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1E45" w:rsidRDefault="00321E45" w:rsidP="00321E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1E4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1E45" w:rsidRDefault="00321E45" w:rsidP="00321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1E45" w:rsidRDefault="00321E45" w:rsidP="00321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833171" w:rsidR="00321E45" w:rsidRDefault="00321E45" w:rsidP="00321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21E45" w:rsidRDefault="00321E45" w:rsidP="00321E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21E45" w:rsidRDefault="00321E45" w:rsidP="00321E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1E4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1E45" w:rsidRDefault="00321E45" w:rsidP="00321E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1E45" w:rsidRDefault="00321E45" w:rsidP="00321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0CBD28" w:rsidR="00321E45" w:rsidRDefault="00321E45" w:rsidP="00321E4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21E45" w:rsidRDefault="00321E45" w:rsidP="00321E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1E45" w:rsidRDefault="00321E45" w:rsidP="00321E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1E4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1E45" w:rsidRDefault="00321E45" w:rsidP="00321E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1E45" w:rsidRDefault="00321E45" w:rsidP="00321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C159CF" w:rsidR="00321E45" w:rsidRDefault="00321E45" w:rsidP="00321E4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21E45" w:rsidRDefault="00321E45" w:rsidP="00321E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1E45" w:rsidRDefault="00321E45" w:rsidP="00321E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1E4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1E45" w:rsidRDefault="00321E45" w:rsidP="00321E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1E45" w:rsidRDefault="00321E45" w:rsidP="00321E45">
            <w:pPr>
              <w:pStyle w:val="CRCoverPage"/>
              <w:spacing w:after="0"/>
              <w:rPr>
                <w:noProof/>
              </w:rPr>
            </w:pPr>
          </w:p>
        </w:tc>
      </w:tr>
      <w:tr w:rsidR="00321E4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1E45" w:rsidRDefault="00321E45" w:rsidP="00321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1E45" w:rsidRDefault="00321E45" w:rsidP="00321E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1E4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1E45" w:rsidRPr="008863B9" w:rsidRDefault="00321E45" w:rsidP="00321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1E45" w:rsidRPr="008863B9" w:rsidRDefault="00321E45" w:rsidP="00321E4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1E4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1E45" w:rsidRDefault="00321E45" w:rsidP="00321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02440B" w:rsidR="00321E45" w:rsidRDefault="009657ED" w:rsidP="00321E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657ED">
              <w:rPr>
                <w:rFonts w:hint="eastAsia"/>
                <w:noProof/>
                <w:highlight w:val="yellow"/>
                <w:lang w:eastAsia="zh-CN"/>
              </w:rPr>
              <w:t>R</w:t>
            </w:r>
            <w:r w:rsidRPr="009657ED">
              <w:rPr>
                <w:noProof/>
                <w:highlight w:val="yellow"/>
                <w:lang w:eastAsia="zh-CN"/>
              </w:rPr>
              <w:t>evision 1: To handle CR overla</w:t>
            </w:r>
            <w:r w:rsidRPr="007C338A">
              <w:rPr>
                <w:noProof/>
                <w:highlight w:val="yellow"/>
                <w:lang w:eastAsia="zh-CN"/>
              </w:rPr>
              <w:t>p</w:t>
            </w:r>
            <w:r w:rsidR="007C338A" w:rsidRPr="007C338A">
              <w:rPr>
                <w:noProof/>
                <w:highlight w:val="yellow"/>
                <w:lang w:eastAsia="zh-CN"/>
              </w:rPr>
              <w:t xml:space="preserve"> and refine reason for chang</w:t>
            </w:r>
            <w:r w:rsidR="007C338A" w:rsidRPr="00CA77BF">
              <w:rPr>
                <w:noProof/>
                <w:highlight w:val="yellow"/>
                <w:lang w:eastAsia="zh-CN"/>
              </w:rPr>
              <w:t>e.</w:t>
            </w:r>
            <w:r w:rsidR="00CA77BF" w:rsidRPr="00CA77BF">
              <w:rPr>
                <w:noProof/>
                <w:highlight w:val="yellow"/>
                <w:lang w:eastAsia="zh-CN"/>
              </w:rPr>
              <w:t>Correct WIC.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17A126" w14:textId="77777777" w:rsidR="00321E45" w:rsidRDefault="00321E45" w:rsidP="00321E45">
      <w:pPr>
        <w:pStyle w:val="Separation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lastRenderedPageBreak/>
        <w:t>&lt;&lt;&lt; START OF CHANGES 1&gt;&gt;&gt;</w:t>
      </w:r>
      <w:bookmarkEnd w:id="1"/>
      <w:bookmarkEnd w:id="2"/>
    </w:p>
    <w:p w14:paraId="1D8E26D8" w14:textId="77777777" w:rsidR="00321E45" w:rsidRPr="00DE5689" w:rsidRDefault="00321E45" w:rsidP="00321E45">
      <w:pPr>
        <w:pStyle w:val="4"/>
      </w:pPr>
      <w:r w:rsidRPr="00DE5689">
        <w:t>13.1.1.1</w:t>
      </w:r>
      <w:r w:rsidRPr="00DE5689">
        <w:tab/>
        <w:t>HD – FDD Intra frequency case for UE Category NB1 Standalone mode in normal coverage</w:t>
      </w:r>
    </w:p>
    <w:p w14:paraId="7174DF7E" w14:textId="77777777" w:rsidR="00321E45" w:rsidRPr="00DE5689" w:rsidRDefault="00321E45" w:rsidP="00321E45">
      <w:pPr>
        <w:pStyle w:val="5"/>
      </w:pPr>
      <w:r w:rsidRPr="00DE5689">
        <w:t>13.1.1.1.1</w:t>
      </w:r>
      <w:r w:rsidRPr="00DE5689">
        <w:tab/>
        <w:t>Test purpose</w:t>
      </w:r>
    </w:p>
    <w:p w14:paraId="2BAED95D" w14:textId="77777777" w:rsidR="00321E45" w:rsidRPr="00DE5689" w:rsidRDefault="00321E45" w:rsidP="00321E45">
      <w:r w:rsidRPr="00DE5689">
        <w:t>To</w:t>
      </w:r>
      <w:r w:rsidRPr="00DE5689">
        <w:rPr>
          <w:lang w:eastAsia="zh-CN"/>
        </w:rPr>
        <w:t xml:space="preserve"> </w:t>
      </w:r>
      <w:r w:rsidRPr="00DE5689">
        <w:t xml:space="preserve">verify that when the current and target cell operates on the same carrier frequency the </w:t>
      </w:r>
      <w:r w:rsidRPr="00DE5689">
        <w:rPr>
          <w:rFonts w:cs="v4.2.0"/>
          <w:lang w:eastAsia="zh-CN"/>
        </w:rPr>
        <w:t xml:space="preserve">Cat-NB1 </w:t>
      </w:r>
      <w:r w:rsidRPr="00DE5689">
        <w:t xml:space="preserve">UE </w:t>
      </w:r>
      <w:proofErr w:type="gramStart"/>
      <w:r w:rsidRPr="00DE5689">
        <w:t>is able to</w:t>
      </w:r>
      <w:proofErr w:type="gramEnd"/>
      <w:r w:rsidRPr="00DE5689">
        <w:t xml:space="preserve"> search and measure cells to meet the intra-frequency cell re-selection requirements.</w:t>
      </w:r>
    </w:p>
    <w:p w14:paraId="6DD59089" w14:textId="77777777" w:rsidR="00321E45" w:rsidRPr="00DE5689" w:rsidRDefault="00321E45" w:rsidP="00321E45">
      <w:pPr>
        <w:pStyle w:val="5"/>
      </w:pPr>
      <w:r w:rsidRPr="00DE5689">
        <w:t>13.1.1.1.2</w:t>
      </w:r>
      <w:r w:rsidRPr="00DE5689">
        <w:tab/>
        <w:t>Test applicability</w:t>
      </w:r>
    </w:p>
    <w:p w14:paraId="3516CA1C" w14:textId="51319081" w:rsidR="00321E45" w:rsidRPr="0035786E" w:rsidRDefault="00321E45" w:rsidP="00321E45">
      <w:r w:rsidRPr="00DE5689">
        <w:t>This test applies to all types of NB-IoT</w:t>
      </w:r>
      <w:r w:rsidRPr="00DE5689">
        <w:rPr>
          <w:lang w:eastAsia="zh-CN"/>
        </w:rPr>
        <w:t xml:space="preserve"> HD-</w:t>
      </w:r>
      <w:r w:rsidRPr="00DE5689">
        <w:t>FDD category NB1 UE</w:t>
      </w:r>
      <w:ins w:id="3" w:author="Allen Zhang (张爽)" w:date="2024-11-12T09:19:00Z">
        <w:r w:rsidR="009657ED">
          <w:t xml:space="preserve"> </w:t>
        </w:r>
        <w:r w:rsidR="009657ED" w:rsidRPr="009657ED">
          <w:rPr>
            <w:rFonts w:eastAsia="Times New Roman"/>
            <w:highlight w:val="yellow"/>
            <w:lang w:eastAsia="en-GB"/>
          </w:rPr>
          <w:t>release 17</w:t>
        </w:r>
      </w:ins>
      <w:r w:rsidRPr="00DE5689">
        <w:t xml:space="preserve"> supporting </w:t>
      </w:r>
      <w:del w:id="4" w:author="Allen Zhang (张爽)" w:date="2024-11-12T09:17:00Z">
        <w:r w:rsidRPr="009657ED" w:rsidDel="009657ED">
          <w:rPr>
            <w:highlight w:val="yellow"/>
          </w:rPr>
          <w:delText>GSO or both</w:delText>
        </w:r>
      </w:del>
      <w:ins w:id="5" w:author="Allen Zhang (张爽)" w:date="2024-11-12T09:17:00Z">
        <w:r w:rsidR="009657ED" w:rsidRPr="009657ED">
          <w:rPr>
            <w:highlight w:val="yellow"/>
          </w:rPr>
          <w:t>satellite access</w:t>
        </w:r>
      </w:ins>
      <w:ins w:id="6" w:author="Allen Zhang (张爽)" w:date="2024-11-12T09:19:00Z">
        <w:r w:rsidR="009657ED" w:rsidRPr="009657ED">
          <w:rPr>
            <w:highlight w:val="yellow"/>
          </w:rPr>
          <w:t xml:space="preserve"> in GSO scenario</w:t>
        </w:r>
      </w:ins>
      <w:del w:id="7" w:author="Allen Zhang (张爽)" w:date="2024-11-12T09:19:00Z">
        <w:r w:rsidRPr="00DE5689" w:rsidDel="009657ED">
          <w:delText xml:space="preserve"> </w:delText>
        </w:r>
      </w:del>
      <w:del w:id="8" w:author="Allen Zhang (张爽)" w:date="2024-09-05T14:42:00Z">
        <w:r w:rsidRPr="00DE5689" w:rsidDel="001D382D">
          <w:delText>from</w:delText>
        </w:r>
      </w:del>
      <w:del w:id="9" w:author="Allen Zhang (张爽)" w:date="2024-11-12T09:19:00Z">
        <w:r w:rsidRPr="00DE5689" w:rsidDel="009657ED">
          <w:delText xml:space="preserve"> release 17</w:delText>
        </w:r>
      </w:del>
      <w:del w:id="10" w:author="Allen Zhang (张爽)" w:date="2024-09-05T14:43:00Z">
        <w:r w:rsidRPr="00DE5689" w:rsidDel="001D382D">
          <w:delText xml:space="preserve"> and forward</w:delText>
        </w:r>
      </w:del>
      <w:r w:rsidRPr="00DE5689">
        <w:t>.</w:t>
      </w:r>
    </w:p>
    <w:p w14:paraId="46547534" w14:textId="77777777" w:rsidR="00321E45" w:rsidRDefault="00321E45" w:rsidP="00321E4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1&gt;&gt;&gt;</w:t>
      </w:r>
    </w:p>
    <w:p w14:paraId="31212E59" w14:textId="77777777" w:rsidR="00321E45" w:rsidRDefault="00321E45" w:rsidP="00321E4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2&gt;&gt;&gt;</w:t>
      </w:r>
    </w:p>
    <w:p w14:paraId="60FBD9BB" w14:textId="77777777" w:rsidR="00321E45" w:rsidRPr="00DE5689" w:rsidRDefault="00321E45" w:rsidP="00321E45">
      <w:pPr>
        <w:pStyle w:val="4"/>
      </w:pPr>
      <w:r w:rsidRPr="00DE5689">
        <w:t>13.1.1.2</w:t>
      </w:r>
      <w:r w:rsidRPr="00DE5689">
        <w:tab/>
        <w:t>HD – FDD Intra frequency case for UE Category NB1 Standalone mode in normal coverage with serving cell RRM measurement relaxation</w:t>
      </w:r>
    </w:p>
    <w:p w14:paraId="38DCCD20" w14:textId="77777777" w:rsidR="00321E45" w:rsidRPr="00DE5689" w:rsidRDefault="00321E45" w:rsidP="00321E45">
      <w:pPr>
        <w:pStyle w:val="5"/>
      </w:pPr>
      <w:r w:rsidRPr="00DE5689">
        <w:t>13.1.1.2.1</w:t>
      </w:r>
      <w:r w:rsidRPr="00DE5689">
        <w:tab/>
        <w:t>Test purpose</w:t>
      </w:r>
    </w:p>
    <w:p w14:paraId="09B61793" w14:textId="77777777" w:rsidR="00321E45" w:rsidRPr="00DE5689" w:rsidRDefault="00321E45" w:rsidP="00321E45">
      <w:r w:rsidRPr="00DE5689">
        <w:t>To</w:t>
      </w:r>
      <w:r w:rsidRPr="00DE5689">
        <w:rPr>
          <w:lang w:eastAsia="zh-CN"/>
        </w:rPr>
        <w:t xml:space="preserve"> </w:t>
      </w:r>
      <w:r w:rsidRPr="00DE5689">
        <w:t xml:space="preserve">verify that when the current and target cell operates on the same carrier frequency the </w:t>
      </w:r>
      <w:r w:rsidRPr="00DE5689">
        <w:rPr>
          <w:rFonts w:cs="v4.2.0"/>
          <w:lang w:eastAsia="zh-CN"/>
        </w:rPr>
        <w:t xml:space="preserve">Cat-NB1 </w:t>
      </w:r>
      <w:r w:rsidRPr="00DE5689">
        <w:t xml:space="preserve">UE </w:t>
      </w:r>
      <w:proofErr w:type="gramStart"/>
      <w:r w:rsidRPr="00DE5689">
        <w:t>is able to</w:t>
      </w:r>
      <w:proofErr w:type="gramEnd"/>
      <w:r w:rsidRPr="00DE5689">
        <w:t xml:space="preserve"> search and measure cells to meet the intra-frequency cell re-selection requirements with serving cell RRM measurement relaxation.</w:t>
      </w:r>
    </w:p>
    <w:p w14:paraId="29B318CD" w14:textId="77777777" w:rsidR="00321E45" w:rsidRPr="00DE5689" w:rsidRDefault="00321E45" w:rsidP="00321E45">
      <w:pPr>
        <w:pStyle w:val="5"/>
      </w:pPr>
      <w:r w:rsidRPr="00DE5689">
        <w:t>13.1.1.2.2</w:t>
      </w:r>
      <w:r w:rsidRPr="00DE5689">
        <w:tab/>
        <w:t>Test applicability</w:t>
      </w:r>
    </w:p>
    <w:p w14:paraId="56CB455E" w14:textId="79FCB7CC" w:rsidR="00321E45" w:rsidRPr="0035786E" w:rsidRDefault="00321E45" w:rsidP="00321E45">
      <w:r w:rsidRPr="009657ED">
        <w:t>This test applies to all types of NB-IoT</w:t>
      </w:r>
      <w:r w:rsidRPr="009657ED">
        <w:rPr>
          <w:lang w:eastAsia="zh-CN"/>
        </w:rPr>
        <w:t xml:space="preserve"> HD-</w:t>
      </w:r>
      <w:r w:rsidRPr="009657ED">
        <w:t>FDD category NB1 UE</w:t>
      </w:r>
      <w:ins w:id="11" w:author="Allen Zhang (张爽)" w:date="2024-11-12T09:20:00Z">
        <w:r w:rsidR="009657ED" w:rsidRPr="009657ED">
          <w:rPr>
            <w:highlight w:val="yellow"/>
          </w:rPr>
          <w:t xml:space="preserve"> </w:t>
        </w:r>
        <w:r w:rsidR="009657ED" w:rsidRPr="009657ED">
          <w:rPr>
            <w:rFonts w:eastAsia="Times New Roman"/>
            <w:highlight w:val="yellow"/>
            <w:lang w:eastAsia="en-GB"/>
          </w:rPr>
          <w:t>release 17</w:t>
        </w:r>
      </w:ins>
      <w:r w:rsidRPr="009657ED">
        <w:rPr>
          <w:highlight w:val="yellow"/>
        </w:rPr>
        <w:t xml:space="preserve"> supporting</w:t>
      </w:r>
      <w:ins w:id="12" w:author="Allen Zhang (张爽)" w:date="2024-11-12T09:20:00Z">
        <w:r w:rsidR="009657ED">
          <w:rPr>
            <w:highlight w:val="yellow"/>
          </w:rPr>
          <w:t xml:space="preserve"> </w:t>
        </w:r>
      </w:ins>
      <w:del w:id="13" w:author="Allen Zhang (张爽)" w:date="2024-11-12T09:20:00Z">
        <w:r w:rsidRPr="009657ED" w:rsidDel="009657ED">
          <w:rPr>
            <w:highlight w:val="yellow"/>
          </w:rPr>
          <w:delText xml:space="preserve"> </w:delText>
        </w:r>
      </w:del>
      <w:ins w:id="14" w:author="Allen Zhang (张爽)" w:date="2024-11-12T09:14:00Z">
        <w:r w:rsidR="008B2FB8" w:rsidRPr="009657ED">
          <w:rPr>
            <w:highlight w:val="yellow"/>
          </w:rPr>
          <w:t xml:space="preserve">satellite </w:t>
        </w:r>
        <w:r w:rsidR="008B2FB8" w:rsidRPr="009657ED">
          <w:rPr>
            <w:rFonts w:eastAsia="Times New Roman"/>
            <w:highlight w:val="yellow"/>
            <w:lang w:eastAsia="en-GB"/>
          </w:rPr>
          <w:t xml:space="preserve">access in GSO scenario, </w:t>
        </w:r>
      </w:ins>
      <w:r w:rsidRPr="009657ED">
        <w:rPr>
          <w:highlight w:val="yellow"/>
        </w:rPr>
        <w:t>wake up signal</w:t>
      </w:r>
      <w:del w:id="15" w:author="Allen Zhang (张爽)" w:date="2024-11-12T09:14:00Z">
        <w:r w:rsidRPr="009657ED" w:rsidDel="008B2FB8">
          <w:rPr>
            <w:highlight w:val="yellow"/>
          </w:rPr>
          <w:delText>,</w:delText>
        </w:r>
      </w:del>
      <w:ins w:id="16" w:author="Allen Zhang (张爽)" w:date="2024-11-12T09:14:00Z">
        <w:r w:rsidR="008B2FB8" w:rsidRPr="009657ED">
          <w:rPr>
            <w:highlight w:val="yellow"/>
          </w:rPr>
          <w:t xml:space="preserve"> and</w:t>
        </w:r>
      </w:ins>
      <w:r w:rsidRPr="009657ED">
        <w:rPr>
          <w:highlight w:val="yellow"/>
        </w:rPr>
        <w:t xml:space="preserve"> relaxed RRM measurements</w:t>
      </w:r>
      <w:del w:id="17" w:author="Allen Zhang (张爽)" w:date="2024-11-12T09:14:00Z">
        <w:r w:rsidRPr="009657ED" w:rsidDel="008B2FB8">
          <w:rPr>
            <w:highlight w:val="yellow"/>
          </w:rPr>
          <w:delText xml:space="preserve">, GSO or both </w:delText>
        </w:r>
      </w:del>
      <w:del w:id="18" w:author="Allen Zhang (张爽)" w:date="2024-09-05T14:43:00Z">
        <w:r w:rsidRPr="009657ED" w:rsidDel="001D382D">
          <w:rPr>
            <w:highlight w:val="yellow"/>
          </w:rPr>
          <w:delText xml:space="preserve">from </w:delText>
        </w:r>
      </w:del>
      <w:del w:id="19" w:author="Allen Zhang (张爽)" w:date="2024-11-12T09:13:00Z">
        <w:r w:rsidRPr="009657ED" w:rsidDel="008B2FB8">
          <w:rPr>
            <w:highlight w:val="yellow"/>
          </w:rPr>
          <w:delText>release 17</w:delText>
        </w:r>
      </w:del>
      <w:del w:id="20" w:author="Allen Zhang (张爽)" w:date="2024-09-05T14:43:00Z">
        <w:r w:rsidRPr="009657ED" w:rsidDel="001D382D">
          <w:rPr>
            <w:highlight w:val="yellow"/>
          </w:rPr>
          <w:delText xml:space="preserve"> and forward</w:delText>
        </w:r>
      </w:del>
      <w:r w:rsidRPr="009657ED">
        <w:rPr>
          <w:highlight w:val="yellow"/>
        </w:rPr>
        <w:t>.</w:t>
      </w:r>
    </w:p>
    <w:p w14:paraId="4F30F945" w14:textId="77777777" w:rsidR="00321E45" w:rsidRPr="0035786E" w:rsidRDefault="00321E45" w:rsidP="00321E4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2&gt;&gt;&gt;</w:t>
      </w:r>
    </w:p>
    <w:p w14:paraId="24D7A8E8" w14:textId="77777777" w:rsidR="00321E45" w:rsidRDefault="00321E45" w:rsidP="00321E4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3&gt;&gt;&gt;</w:t>
      </w:r>
    </w:p>
    <w:p w14:paraId="007781C9" w14:textId="77777777" w:rsidR="00321E45" w:rsidRPr="00DE5689" w:rsidRDefault="00321E45" w:rsidP="00321E45">
      <w:pPr>
        <w:pStyle w:val="4"/>
      </w:pPr>
      <w:r w:rsidRPr="00DE5689">
        <w:t>13.1.1.3</w:t>
      </w:r>
      <w:r w:rsidRPr="00DE5689">
        <w:tab/>
        <w:t>HD – FDD Intra frequency case for UE Category NB1 Standalone mode in normal coverage with UE specific DRX</w:t>
      </w:r>
    </w:p>
    <w:p w14:paraId="03BAA3A9" w14:textId="77777777" w:rsidR="00321E45" w:rsidRPr="00DE5689" w:rsidRDefault="00321E45" w:rsidP="00321E45">
      <w:pPr>
        <w:pStyle w:val="5"/>
      </w:pPr>
      <w:r w:rsidRPr="00DE5689">
        <w:t>13.1.1.3.1</w:t>
      </w:r>
      <w:r w:rsidRPr="00DE5689">
        <w:tab/>
        <w:t>Test purpose</w:t>
      </w:r>
    </w:p>
    <w:p w14:paraId="2A25413F" w14:textId="77777777" w:rsidR="00321E45" w:rsidRPr="00DE5689" w:rsidRDefault="00321E45" w:rsidP="00321E45">
      <w:r w:rsidRPr="00DE5689">
        <w:t>To</w:t>
      </w:r>
      <w:r w:rsidRPr="00DE5689">
        <w:rPr>
          <w:lang w:eastAsia="zh-CN"/>
        </w:rPr>
        <w:t xml:space="preserve"> </w:t>
      </w:r>
      <w:r w:rsidRPr="00DE5689">
        <w:t xml:space="preserve">verify that when the current and target cell operates on the same carrier frequency the </w:t>
      </w:r>
      <w:r w:rsidRPr="00DE5689">
        <w:rPr>
          <w:rFonts w:cs="v4.2.0"/>
          <w:lang w:eastAsia="zh-CN"/>
        </w:rPr>
        <w:t xml:space="preserve">Cat-NB1 </w:t>
      </w:r>
      <w:r w:rsidRPr="00DE5689">
        <w:t xml:space="preserve">UE </w:t>
      </w:r>
      <w:proofErr w:type="gramStart"/>
      <w:r w:rsidRPr="00DE5689">
        <w:t>is able to</w:t>
      </w:r>
      <w:proofErr w:type="gramEnd"/>
      <w:r w:rsidRPr="00DE5689">
        <w:t xml:space="preserve"> search and measure cells to meet the intra-frequency cell re-selection requirements.</w:t>
      </w:r>
    </w:p>
    <w:p w14:paraId="7244CB5C" w14:textId="77777777" w:rsidR="00321E45" w:rsidRPr="00DE5689" w:rsidRDefault="00321E45" w:rsidP="00321E45">
      <w:pPr>
        <w:pStyle w:val="5"/>
      </w:pPr>
      <w:r w:rsidRPr="00DE5689">
        <w:t>13.1.1.3.2</w:t>
      </w:r>
      <w:r w:rsidRPr="00DE5689">
        <w:tab/>
        <w:t>Test applicability</w:t>
      </w:r>
    </w:p>
    <w:p w14:paraId="543A6F2F" w14:textId="3D4551A7" w:rsidR="00321E45" w:rsidRPr="0035786E" w:rsidRDefault="00321E45" w:rsidP="00321E45">
      <w:r w:rsidRPr="00DE5689">
        <w:t>This test applies to all types of NB-IoT</w:t>
      </w:r>
      <w:r w:rsidRPr="00DE5689">
        <w:rPr>
          <w:lang w:eastAsia="zh-CN"/>
        </w:rPr>
        <w:t xml:space="preserve"> HD-</w:t>
      </w:r>
      <w:r w:rsidRPr="00DE5689">
        <w:t xml:space="preserve">FDD category NB1 UE </w:t>
      </w:r>
      <w:ins w:id="21" w:author="Allen Zhang (张爽)" w:date="2024-11-12T09:20:00Z">
        <w:r w:rsidR="009657ED" w:rsidRPr="009657ED">
          <w:rPr>
            <w:rFonts w:eastAsia="Times New Roman"/>
            <w:highlight w:val="yellow"/>
            <w:lang w:eastAsia="en-GB"/>
          </w:rPr>
          <w:t>release 17</w:t>
        </w:r>
        <w:r w:rsidR="009657ED">
          <w:rPr>
            <w:rFonts w:eastAsia="Times New Roman"/>
            <w:lang w:eastAsia="en-GB"/>
          </w:rPr>
          <w:t xml:space="preserve"> </w:t>
        </w:r>
      </w:ins>
      <w:r w:rsidRPr="00DE5689">
        <w:t xml:space="preserve">supporting </w:t>
      </w:r>
      <w:ins w:id="22" w:author="Allen Zhang (张爽)" w:date="2024-11-12T09:18:00Z">
        <w:r w:rsidR="009657ED" w:rsidRPr="009657ED">
          <w:rPr>
            <w:highlight w:val="yellow"/>
          </w:rPr>
          <w:t>satellite access in GSO scenario</w:t>
        </w:r>
      </w:ins>
      <w:ins w:id="23" w:author="Allen Zhang (张爽)" w:date="2024-11-12T09:21:00Z">
        <w:r w:rsidR="009657ED">
          <w:rPr>
            <w:highlight w:val="yellow"/>
          </w:rPr>
          <w:t xml:space="preserve"> and</w:t>
        </w:r>
      </w:ins>
      <w:ins w:id="24" w:author="Allen Zhang (张爽)" w:date="2024-11-12T09:18:00Z">
        <w:r w:rsidR="009657ED">
          <w:t xml:space="preserve"> </w:t>
        </w:r>
      </w:ins>
      <w:r w:rsidRPr="00DE5689">
        <w:t>UE specific DRX</w:t>
      </w:r>
      <w:del w:id="25" w:author="Allen Zhang (张爽)" w:date="2024-11-12T09:18:00Z">
        <w:r w:rsidRPr="009657ED" w:rsidDel="009657ED">
          <w:rPr>
            <w:highlight w:val="yellow"/>
          </w:rPr>
          <w:delText>, GSO or both</w:delText>
        </w:r>
      </w:del>
      <w:r w:rsidRPr="00DE5689">
        <w:t xml:space="preserve"> </w:t>
      </w:r>
      <w:del w:id="26" w:author="Allen Zhang (张爽)" w:date="2024-09-05T14:43:00Z">
        <w:r w:rsidRPr="00DE5689" w:rsidDel="001D382D">
          <w:delText xml:space="preserve">from </w:delText>
        </w:r>
      </w:del>
      <w:del w:id="27" w:author="Allen Zhang (张爽)" w:date="2024-11-12T09:20:00Z">
        <w:r w:rsidRPr="00DE5689" w:rsidDel="009657ED">
          <w:delText>release 17</w:delText>
        </w:r>
      </w:del>
      <w:del w:id="28" w:author="Allen Zhang (张爽)" w:date="2024-09-05T14:43:00Z">
        <w:r w:rsidRPr="00DE5689" w:rsidDel="001D382D">
          <w:delText xml:space="preserve"> and forward</w:delText>
        </w:r>
      </w:del>
      <w:r w:rsidRPr="00DE5689">
        <w:t>.</w:t>
      </w:r>
    </w:p>
    <w:p w14:paraId="60C84FBD" w14:textId="77777777" w:rsidR="00321E45" w:rsidRPr="0035786E" w:rsidRDefault="00321E45" w:rsidP="00321E4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3&gt;&gt;&gt;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1C3740" w14:textId="77777777" w:rsidR="00B25A87" w:rsidRDefault="00B25A87">
      <w:r>
        <w:separator/>
      </w:r>
    </w:p>
  </w:endnote>
  <w:endnote w:type="continuationSeparator" w:id="0">
    <w:p w14:paraId="1ACAA891" w14:textId="77777777" w:rsidR="00B25A87" w:rsidRDefault="00B25A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v4.2.0">
    <w:altName w:val="Cambria"/>
    <w:charset w:val="00"/>
    <w:family w:val="auto"/>
    <w:pitch w:val="default"/>
    <w:sig w:usb0="00000000" w:usb1="00000000" w:usb2="00000000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F1E5C3" w14:textId="77777777" w:rsidR="00B25A87" w:rsidRDefault="00B25A87">
      <w:r>
        <w:separator/>
      </w:r>
    </w:p>
  </w:footnote>
  <w:footnote w:type="continuationSeparator" w:id="0">
    <w:p w14:paraId="13BD4006" w14:textId="77777777" w:rsidR="00B25A87" w:rsidRDefault="00B25A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1E45"/>
    <w:rsid w:val="003609EF"/>
    <w:rsid w:val="0036231A"/>
    <w:rsid w:val="00374DD4"/>
    <w:rsid w:val="003E030A"/>
    <w:rsid w:val="003E1A36"/>
    <w:rsid w:val="00410371"/>
    <w:rsid w:val="004242F1"/>
    <w:rsid w:val="004B75B7"/>
    <w:rsid w:val="005141D9"/>
    <w:rsid w:val="0051580D"/>
    <w:rsid w:val="00547111"/>
    <w:rsid w:val="00592D74"/>
    <w:rsid w:val="005D646C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C338A"/>
    <w:rsid w:val="007D6A07"/>
    <w:rsid w:val="007F7259"/>
    <w:rsid w:val="008040A8"/>
    <w:rsid w:val="008279FA"/>
    <w:rsid w:val="008626E7"/>
    <w:rsid w:val="00870EE7"/>
    <w:rsid w:val="008863B9"/>
    <w:rsid w:val="008A45A6"/>
    <w:rsid w:val="008B2FB8"/>
    <w:rsid w:val="008D3CCC"/>
    <w:rsid w:val="008F3789"/>
    <w:rsid w:val="008F686C"/>
    <w:rsid w:val="009148DE"/>
    <w:rsid w:val="00941E30"/>
    <w:rsid w:val="009531B0"/>
    <w:rsid w:val="009657ED"/>
    <w:rsid w:val="009741B3"/>
    <w:rsid w:val="009777D9"/>
    <w:rsid w:val="00991B88"/>
    <w:rsid w:val="009A5753"/>
    <w:rsid w:val="009A579D"/>
    <w:rsid w:val="009E2813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25A87"/>
    <w:rsid w:val="00B67B97"/>
    <w:rsid w:val="00B968C8"/>
    <w:rsid w:val="00BA3EC5"/>
    <w:rsid w:val="00BA51D9"/>
    <w:rsid w:val="00BB5DFC"/>
    <w:rsid w:val="00BD279D"/>
    <w:rsid w:val="00BD6BB8"/>
    <w:rsid w:val="00C66BA2"/>
    <w:rsid w:val="00C71725"/>
    <w:rsid w:val="00C870F6"/>
    <w:rsid w:val="00C907B5"/>
    <w:rsid w:val="00C95985"/>
    <w:rsid w:val="00CA77BF"/>
    <w:rsid w:val="00CC5026"/>
    <w:rsid w:val="00CC68D0"/>
    <w:rsid w:val="00CE719A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010E"/>
    <w:rsid w:val="00E34898"/>
    <w:rsid w:val="00EB09B7"/>
    <w:rsid w:val="00EB75B8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basedOn w:val="a0"/>
    <w:link w:val="4"/>
    <w:rsid w:val="00321E45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321E45"/>
    <w:rPr>
      <w:rFonts w:ascii="Arial" w:hAnsi="Arial"/>
      <w:sz w:val="22"/>
      <w:lang w:val="en-GB" w:eastAsia="en-US"/>
    </w:rPr>
  </w:style>
  <w:style w:type="paragraph" w:customStyle="1" w:styleId="Separation">
    <w:name w:val="Separation"/>
    <w:basedOn w:val="1"/>
    <w:next w:val="a"/>
    <w:uiPriority w:val="99"/>
    <w:qFormat/>
    <w:rsid w:val="00321E45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2</Pages>
  <Words>699</Words>
  <Characters>3988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18</cp:revision>
  <cp:lastPrinted>1899-12-31T23:00:00Z</cp:lastPrinted>
  <dcterms:created xsi:type="dcterms:W3CDTF">2020-02-03T08:32:00Z</dcterms:created>
  <dcterms:modified xsi:type="dcterms:W3CDTF">2024-11-13T00:45:00Z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R5-246289</vt:lpwstr>
  </property>
  <property fmtid="{D5CDD505-2E9C-101B-9397-08002B2CF9AE}" pid="10" name="Spec#">
    <vt:lpwstr>36.521-3</vt:lpwstr>
  </property>
  <property fmtid="{D5CDD505-2E9C-101B-9397-08002B2CF9AE}" pid="11" name="Cr#">
    <vt:lpwstr>3059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Update of test configuration for NTN in Clause 13.1.1</vt:lpwstr>
  </property>
  <property fmtid="{D5CDD505-2E9C-101B-9397-08002B2CF9AE}" pid="15" name="SourceIfWg">
    <vt:lpwstr>Mediatek India Technology Pvt.</vt:lpwstr>
  </property>
  <property fmtid="{D5CDD505-2E9C-101B-9397-08002B2CF9AE}" pid="16" name="SourceIfTsg">
    <vt:lpwstr/>
  </property>
  <property fmtid="{D5CDD505-2E9C-101B-9397-08002B2CF9AE}" pid="17" name="RelatedWis">
    <vt:lpwstr>IoT_NTN_enh_plus_CT1-UEConTest</vt:lpwstr>
  </property>
  <property fmtid="{D5CDD505-2E9C-101B-9397-08002B2CF9AE}" pid="18" name="Cat">
    <vt:lpwstr>F</vt:lpwstr>
  </property>
  <property fmtid="{D5CDD505-2E9C-101B-9397-08002B2CF9AE}" pid="19" name="ResDate">
    <vt:lpwstr>2024-10-30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2024-10-30T08:40:37Z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c676e030-03c2-4862-b7f2-fe1434bb0d91</vt:lpwstr>
  </property>
  <property fmtid="{D5CDD505-2E9C-101B-9397-08002B2CF9AE}" pid="27" name="MSIP_Label_83bcef13-7cac-433f-ba1d-47a323951816_ContentBits">
    <vt:lpwstr>0</vt:lpwstr>
  </property>
</Properties>
</file>